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817BE40"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A76B30">
        <w:rPr>
          <w:b/>
          <w:noProof/>
          <w:sz w:val="24"/>
        </w:rPr>
        <w:t>365</w:t>
      </w:r>
    </w:p>
    <w:p w14:paraId="379092B6" w14:textId="4FBE02D5" w:rsidR="00E40877" w:rsidRDefault="002D2017" w:rsidP="00A76B30">
      <w:pPr>
        <w:pStyle w:val="CRCoverPage"/>
        <w:tabs>
          <w:tab w:val="right" w:pos="9639"/>
        </w:tabs>
        <w:spacing w:after="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A76B30">
        <w:rPr>
          <w:b/>
          <w:noProof/>
          <w:sz w:val="24"/>
        </w:rPr>
        <w:tab/>
      </w:r>
      <w:r w:rsidR="00A76B30" w:rsidRPr="00A76B30">
        <w:rPr>
          <w:b/>
          <w:i/>
          <w:iCs/>
          <w:noProof/>
          <w:color w:val="808080" w:themeColor="background1" w:themeShade="80"/>
          <w:sz w:val="24"/>
        </w:rPr>
        <w:t xml:space="preserve">was </w:t>
      </w:r>
      <w:r w:rsidR="00A76B30" w:rsidRPr="00A76B30">
        <w:rPr>
          <w:b/>
          <w:i/>
          <w:iCs/>
          <w:noProof/>
          <w:color w:val="808080" w:themeColor="background1" w:themeShade="80"/>
          <w:sz w:val="24"/>
        </w:rPr>
        <w:t>C4-232170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06534" w:rsidR="001E41F3" w:rsidRPr="00410371" w:rsidRDefault="006B0F0D" w:rsidP="007D2CB0">
            <w:pPr>
              <w:pStyle w:val="CRCoverPage"/>
              <w:spacing w:after="0"/>
              <w:jc w:val="center"/>
              <w:rPr>
                <w:b/>
                <w:noProof/>
                <w:sz w:val="28"/>
              </w:rPr>
            </w:pPr>
            <w:r w:rsidRPr="007D2CB0">
              <w:rPr>
                <w:b/>
                <w:noProof/>
                <w:sz w:val="28"/>
              </w:rPr>
              <w:t>29.51</w:t>
            </w:r>
            <w:r w:rsidR="005A26A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DBEE8" w:rsidR="001E41F3" w:rsidRPr="007D2CB0" w:rsidRDefault="0077679F" w:rsidP="007D2CB0">
            <w:pPr>
              <w:pStyle w:val="CRCoverPage"/>
              <w:spacing w:after="0"/>
              <w:jc w:val="center"/>
              <w:rPr>
                <w:b/>
                <w:bCs/>
                <w:noProof/>
              </w:rPr>
            </w:pPr>
            <w:r>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23EC8" w:rsidR="001E41F3" w:rsidRPr="00410371" w:rsidRDefault="00F62A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56561D" w:rsidR="001E41F3" w:rsidRPr="00E4748A" w:rsidRDefault="007D2CB0">
            <w:pPr>
              <w:pStyle w:val="CRCoverPage"/>
              <w:spacing w:after="0"/>
              <w:jc w:val="center"/>
              <w:rPr>
                <w:b/>
                <w:bCs/>
                <w:noProof/>
                <w:sz w:val="28"/>
              </w:rPr>
            </w:pPr>
            <w:r w:rsidRPr="00E4748A">
              <w:rPr>
                <w:b/>
                <w:bCs/>
                <w:noProof/>
                <w:sz w:val="28"/>
              </w:rPr>
              <w:t>18.</w:t>
            </w:r>
            <w:r w:rsidR="00431255">
              <w:rPr>
                <w:b/>
                <w:bCs/>
                <w:noProof/>
                <w:sz w:val="28"/>
              </w:rPr>
              <w:t>1</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A9577" w:rsidR="001E41F3" w:rsidRDefault="009C06B6">
            <w:pPr>
              <w:pStyle w:val="CRCoverPage"/>
              <w:spacing w:after="0"/>
              <w:ind w:left="100"/>
              <w:rPr>
                <w:noProof/>
              </w:rPr>
            </w:pPr>
            <w:r>
              <w:t>Event Synchronization with No</w:t>
            </w:r>
            <w:r w:rsidR="007E6E10">
              <w:t xml:space="preserve"> EE </w:t>
            </w:r>
            <w:r>
              <w:t>Subscription</w:t>
            </w:r>
            <w:r w:rsidR="007E6E10">
              <w:t xml:space="preserve"> </w:t>
            </w:r>
            <w:r>
              <w:t xml:space="preserve">Indication </w:t>
            </w:r>
            <w:r w:rsidR="0049171F">
              <w:t>via</w:t>
            </w:r>
            <w:r>
              <w:t xml:space="preserve"> UECM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85D30" w:rsidR="001E41F3" w:rsidRDefault="0099033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63D96" w:rsidR="001E41F3" w:rsidRPr="00E97C77" w:rsidRDefault="000E505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A144A" w:rsidR="001E41F3" w:rsidRPr="00DF2D0E" w:rsidRDefault="00BB186D">
            <w:pPr>
              <w:pStyle w:val="CRCoverPage"/>
              <w:spacing w:after="0"/>
              <w:ind w:left="100"/>
              <w:rPr>
                <w:noProof/>
              </w:rPr>
            </w:pPr>
            <w:r w:rsidRPr="00DF2D0E">
              <w:t>Rel-1</w:t>
            </w:r>
            <w:r w:rsidR="004D06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B29C5" w14:textId="45CF6EC3" w:rsidR="003C623F" w:rsidRDefault="001728D0" w:rsidP="00796622">
            <w:pPr>
              <w:pStyle w:val="CRCoverPage"/>
              <w:spacing w:after="0"/>
              <w:ind w:left="100"/>
              <w:rPr>
                <w:noProof/>
              </w:rPr>
            </w:pPr>
            <w:r>
              <w:rPr>
                <w:noProof/>
              </w:rPr>
              <w:t xml:space="preserve">TS 29.518 </w:t>
            </w:r>
            <w:r w:rsidR="00A36663">
              <w:rPr>
                <w:noProof/>
              </w:rPr>
              <w:t>specified that the AMF may trigger Event synchronization with UDM when both AMF and UDM support</w:t>
            </w:r>
            <w:r w:rsidR="00537251">
              <w:rPr>
                <w:noProof/>
              </w:rPr>
              <w:t xml:space="preserve"> </w:t>
            </w:r>
            <w:r w:rsidR="000045D0">
              <w:rPr>
                <w:noProof/>
              </w:rPr>
              <w:t>ESSYNC</w:t>
            </w:r>
            <w:r w:rsidR="00A36663">
              <w:rPr>
                <w:noProof/>
              </w:rPr>
              <w:t xml:space="preserve"> feature.</w:t>
            </w:r>
          </w:p>
          <w:p w14:paraId="7082FDC8" w14:textId="77777777" w:rsidR="00A36663" w:rsidRDefault="00A36663" w:rsidP="00796622">
            <w:pPr>
              <w:pStyle w:val="CRCoverPage"/>
              <w:spacing w:after="0"/>
              <w:ind w:left="100"/>
              <w:rPr>
                <w:noProof/>
              </w:rPr>
            </w:pPr>
          </w:p>
          <w:p w14:paraId="2894CE2C" w14:textId="3DCD1148" w:rsidR="00A36663" w:rsidRDefault="00BD6B70" w:rsidP="00796622">
            <w:pPr>
              <w:pStyle w:val="CRCoverPage"/>
              <w:spacing w:after="0"/>
              <w:ind w:left="100"/>
              <w:rPr>
                <w:noProof/>
              </w:rPr>
            </w:pPr>
            <w:r>
              <w:rPr>
                <w:noProof/>
              </w:rPr>
              <w:t xml:space="preserve">When UDM doesn't support </w:t>
            </w:r>
            <w:r w:rsidR="000045D0">
              <w:rPr>
                <w:noProof/>
              </w:rPr>
              <w:t>ESSYNC</w:t>
            </w:r>
            <w:r>
              <w:rPr>
                <w:noProof/>
              </w:rPr>
              <w:t xml:space="preserve"> feature</w:t>
            </w:r>
            <w:r w:rsidR="00C6536C">
              <w:rPr>
                <w:noProof/>
              </w:rPr>
              <w:t xml:space="preserve"> but the AMF still want to perform event synch</w:t>
            </w:r>
            <w:r w:rsidR="00BA691B">
              <w:rPr>
                <w:noProof/>
              </w:rPr>
              <w:t>r</w:t>
            </w:r>
            <w:r w:rsidR="00C6536C">
              <w:rPr>
                <w:noProof/>
              </w:rPr>
              <w:t>on</w:t>
            </w:r>
            <w:r w:rsidR="009331C0">
              <w:rPr>
                <w:noProof/>
              </w:rPr>
              <w:t>i</w:t>
            </w:r>
            <w:r w:rsidR="00C6536C">
              <w:rPr>
                <w:noProof/>
              </w:rPr>
              <w:t>zation</w:t>
            </w:r>
            <w:r w:rsidR="009331C0">
              <w:rPr>
                <w:noProof/>
              </w:rPr>
              <w:t xml:space="preserve">, </w:t>
            </w:r>
            <w:r w:rsidR="0046353A">
              <w:rPr>
                <w:noProof/>
              </w:rPr>
              <w:t>e.g. during EPS to 5GS mobility, the AMF may use the EE No Subscription Indication to requi</w:t>
            </w:r>
            <w:r w:rsidR="00BA691B">
              <w:rPr>
                <w:noProof/>
              </w:rPr>
              <w:t>r</w:t>
            </w:r>
            <w:r w:rsidR="0046353A">
              <w:rPr>
                <w:noProof/>
              </w:rPr>
              <w:t xml:space="preserve">e the UDM to </w:t>
            </w:r>
            <w:r w:rsidR="00540DC5">
              <w:rPr>
                <w:noProof/>
              </w:rPr>
              <w:t xml:space="preserve">subscribe to the AMF with </w:t>
            </w:r>
            <w:r w:rsidR="0046353A">
              <w:rPr>
                <w:noProof/>
              </w:rPr>
              <w:t>the latest subscr</w:t>
            </w:r>
            <w:r w:rsidR="00BA691B">
              <w:rPr>
                <w:noProof/>
              </w:rPr>
              <w:t>i</w:t>
            </w:r>
            <w:r w:rsidR="0046353A">
              <w:rPr>
                <w:noProof/>
              </w:rPr>
              <w:t>ption stored in the UDM.</w:t>
            </w:r>
          </w:p>
          <w:p w14:paraId="708AA7DE" w14:textId="2AA816B0" w:rsidR="00796622" w:rsidRDefault="00796622" w:rsidP="007966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B7AE9C" w14:textId="0D79B01C" w:rsidR="00B378D6" w:rsidRDefault="002C46B6" w:rsidP="00796622">
            <w:pPr>
              <w:pStyle w:val="CRCoverPage"/>
              <w:spacing w:after="0"/>
              <w:ind w:left="100"/>
              <w:rPr>
                <w:noProof/>
              </w:rPr>
            </w:pPr>
            <w:r>
              <w:rPr>
                <w:noProof/>
              </w:rPr>
              <w:t>Clarify that AMF may UECM for event synchronization purpose, when UDM does not support the "</w:t>
            </w:r>
            <w:r w:rsidR="000045D0">
              <w:rPr>
                <w:noProof/>
              </w:rPr>
              <w:t>ESSYNC</w:t>
            </w:r>
            <w:r>
              <w:rPr>
                <w:noProof/>
              </w:rPr>
              <w:t>" feature.</w:t>
            </w:r>
          </w:p>
          <w:p w14:paraId="31C656EC" w14:textId="2CEA39C9" w:rsidR="00796622" w:rsidRDefault="00796622" w:rsidP="007966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DA304" w:rsidR="009E41E4" w:rsidRDefault="00122179" w:rsidP="00796622">
            <w:pPr>
              <w:pStyle w:val="CRCoverPage"/>
              <w:spacing w:after="0"/>
              <w:ind w:left="100"/>
              <w:rPr>
                <w:noProof/>
              </w:rPr>
            </w:pPr>
            <w:r>
              <w:rPr>
                <w:noProof/>
              </w:rPr>
              <w:t>It is not clear how AMF can perform event synchronization with UDM when UDM does not support the "</w:t>
            </w:r>
            <w:r w:rsidR="000045D0">
              <w:rPr>
                <w:noProof/>
              </w:rPr>
              <w:t>ESSYNC</w:t>
            </w:r>
            <w:r>
              <w:rPr>
                <w:noProof/>
              </w:rPr>
              <w:t>"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A681C" w:rsidR="001E41F3" w:rsidRDefault="00E73209">
            <w:pPr>
              <w:pStyle w:val="CRCoverPage"/>
              <w:spacing w:after="0"/>
              <w:ind w:left="100"/>
              <w:rPr>
                <w:noProof/>
              </w:rPr>
            </w:pPr>
            <w:r>
              <w:rPr>
                <w:noProof/>
              </w:rPr>
              <w:t>5.3.2.4.2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67078" w:rsidR="001E41F3" w:rsidRDefault="008E323D">
            <w:pPr>
              <w:pStyle w:val="CRCoverPage"/>
              <w:spacing w:after="0"/>
              <w:ind w:left="100"/>
              <w:rPr>
                <w:noProof/>
              </w:rPr>
            </w:pPr>
            <w:r>
              <w:rPr>
                <w:noProof/>
              </w:rPr>
              <w:t xml:space="preserve">This CR </w:t>
            </w:r>
            <w:r w:rsidR="00E65904">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4C6ED" w14:textId="77777777" w:rsidR="008863B9" w:rsidRPr="00FB14AA" w:rsidRDefault="00FB14AA">
            <w:pPr>
              <w:pStyle w:val="CRCoverPage"/>
              <w:spacing w:after="0"/>
              <w:ind w:left="100"/>
              <w:rPr>
                <w:noProof/>
                <w:u w:val="single"/>
              </w:rPr>
            </w:pPr>
            <w:r w:rsidRPr="00FB14AA">
              <w:rPr>
                <w:noProof/>
                <w:u w:val="single"/>
              </w:rPr>
              <w:t>Rev1:</w:t>
            </w:r>
          </w:p>
          <w:p w14:paraId="7C91EF37" w14:textId="77777777" w:rsidR="00FB14AA" w:rsidRDefault="00FB14AA">
            <w:pPr>
              <w:pStyle w:val="CRCoverPage"/>
              <w:spacing w:after="0"/>
              <w:ind w:left="100"/>
              <w:rPr>
                <w:noProof/>
              </w:rPr>
            </w:pPr>
          </w:p>
          <w:p w14:paraId="6ACA4173" w14:textId="1B538F90" w:rsidR="00FB14AA" w:rsidRDefault="00FB14AA">
            <w:pPr>
              <w:pStyle w:val="CRCoverPage"/>
              <w:spacing w:after="0"/>
              <w:ind w:left="100"/>
              <w:rPr>
                <w:noProof/>
              </w:rPr>
            </w:pPr>
            <w:r>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04EB230D" w14:textId="77777777" w:rsidR="00947EF0" w:rsidRPr="003B2883" w:rsidRDefault="00947EF0" w:rsidP="00947EF0">
      <w:pPr>
        <w:pStyle w:val="Heading5"/>
      </w:pPr>
      <w:bookmarkStart w:id="8" w:name="_Toc56676965"/>
      <w:bookmarkStart w:id="9" w:name="_Toc56691488"/>
      <w:bookmarkStart w:id="10" w:name="_Toc56698752"/>
      <w:bookmarkStart w:id="11" w:name="_Toc89034955"/>
      <w:bookmarkStart w:id="12" w:name="_Toc89064753"/>
      <w:bookmarkStart w:id="13" w:name="_Toc89180054"/>
      <w:bookmarkStart w:id="14" w:name="_Toc97071731"/>
      <w:bookmarkStart w:id="15" w:name="_Toc120051133"/>
      <w:bookmarkStart w:id="16" w:name="_Toc130828749"/>
      <w:bookmarkEnd w:id="1"/>
      <w:bookmarkEnd w:id="2"/>
      <w:bookmarkEnd w:id="3"/>
      <w:bookmarkEnd w:id="4"/>
      <w:bookmarkEnd w:id="5"/>
      <w:bookmarkEnd w:id="6"/>
      <w:bookmarkEnd w:id="7"/>
      <w:r w:rsidRPr="003B2883">
        <w:t>5.3.2.4.</w:t>
      </w:r>
      <w:r>
        <w:t>2</w:t>
      </w:r>
      <w:r w:rsidRPr="003B2883">
        <w:tab/>
      </w:r>
      <w:r>
        <w:t>Event Subscription Synchronization for specific UE</w:t>
      </w:r>
      <w:bookmarkEnd w:id="8"/>
      <w:bookmarkEnd w:id="9"/>
      <w:bookmarkEnd w:id="10"/>
      <w:bookmarkEnd w:id="11"/>
      <w:bookmarkEnd w:id="12"/>
      <w:bookmarkEnd w:id="13"/>
      <w:bookmarkEnd w:id="14"/>
      <w:bookmarkEnd w:id="15"/>
      <w:bookmarkEnd w:id="16"/>
    </w:p>
    <w:p w14:paraId="4BAC6C8F" w14:textId="77777777" w:rsidR="00947EF0" w:rsidRDefault="00947EF0" w:rsidP="00947EF0">
      <w:r>
        <w:t>When the AMF and the UDM both support the "ESSYNC" feature, the AMF may initiate synchronization for event subscriptions with the UDM for the specific UE during EPS to 5GS mobility registration procedure (see clause 4.11.5.2 of 3GPP TS 23.502 [3]), if UE specific event subscriptions from the UDM are available in UE Context.</w:t>
      </w:r>
    </w:p>
    <w:p w14:paraId="30CD84B0" w14:textId="77777777" w:rsidR="00947EF0" w:rsidRDefault="00947EF0" w:rsidP="00947EF0">
      <w:r>
        <w:t>To initiate event subscription synchronization, when sending notification for subscription change to the UDM, the AMF shall include the event subscription information in the notification request. If subscription change notification is not needed, e.g. when UE registers to the same AMF after moving from EPS, the AMF may send a notification to the subscription change notification URI. The notification request in this case only includes the event subscription information but no event report list.</w:t>
      </w:r>
    </w:p>
    <w:p w14:paraId="57682C80" w14:textId="77777777" w:rsidR="00947EF0" w:rsidRDefault="00947EF0" w:rsidP="00947EF0">
      <w:r>
        <w:t xml:space="preserve">The AMF shall only include active event subscriptions that are subject to Event Subscription Synchronization with UDM </w:t>
      </w:r>
      <w:r w:rsidRPr="009F4F71">
        <w:t>(determined as defined in clause 5.3.2.2.2)</w:t>
      </w:r>
      <w:r>
        <w:t xml:space="preserve"> in the event subscription information.</w:t>
      </w:r>
    </w:p>
    <w:p w14:paraId="52801F2A" w14:textId="77777777" w:rsidR="00947EF0" w:rsidRDefault="00947EF0" w:rsidP="00947EF0">
      <w:r>
        <w:t>For each active subscription, the following information shall include:</w:t>
      </w:r>
    </w:p>
    <w:p w14:paraId="183860FB" w14:textId="77777777" w:rsidR="00947EF0" w:rsidRDefault="00947EF0" w:rsidP="00947EF0">
      <w:pPr>
        <w:pStyle w:val="B1"/>
        <w:rPr>
          <w:lang w:eastAsia="ko-KR"/>
        </w:rPr>
      </w:pPr>
      <w:r>
        <w:rPr>
          <w:lang w:eastAsia="ko-KR"/>
        </w:rPr>
        <w:t>-</w:t>
      </w:r>
      <w:r>
        <w:rPr>
          <w:lang w:eastAsia="ko-KR"/>
        </w:rPr>
        <w:tab/>
        <w:t>URI of the subscription resource in the AMF; and</w:t>
      </w:r>
    </w:p>
    <w:p w14:paraId="45ED450A" w14:textId="77777777" w:rsidR="00947EF0" w:rsidRDefault="00947EF0" w:rsidP="00947EF0">
      <w:pPr>
        <w:pStyle w:val="B1"/>
        <w:rPr>
          <w:lang w:eastAsia="ko-KR"/>
        </w:rPr>
      </w:pPr>
      <w:r>
        <w:rPr>
          <w:lang w:eastAsia="ko-KR"/>
        </w:rPr>
        <w:t>-</w:t>
      </w:r>
      <w:r>
        <w:rPr>
          <w:lang w:eastAsia="ko-KR"/>
        </w:rPr>
        <w:tab/>
        <w:t>Notification Correlation Id of the subscription; and</w:t>
      </w:r>
    </w:p>
    <w:p w14:paraId="3A7E71E4" w14:textId="77777777" w:rsidR="00947EF0" w:rsidRDefault="00947EF0" w:rsidP="00947EF0">
      <w:pPr>
        <w:pStyle w:val="B1"/>
        <w:rPr>
          <w:lang w:eastAsia="ko-KR"/>
        </w:rPr>
      </w:pPr>
      <w:r>
        <w:rPr>
          <w:lang w:eastAsia="ko-KR"/>
        </w:rPr>
        <w:t>-</w:t>
      </w:r>
      <w:r>
        <w:rPr>
          <w:lang w:eastAsia="ko-KR"/>
        </w:rPr>
        <w:tab/>
        <w:t>list of Reference Ids, one per event in the subscription; and</w:t>
      </w:r>
    </w:p>
    <w:p w14:paraId="1FE408D4" w14:textId="77777777" w:rsidR="00947EF0" w:rsidRDefault="00947EF0" w:rsidP="00947EF0">
      <w:pPr>
        <w:pStyle w:val="B1"/>
        <w:rPr>
          <w:lang w:eastAsia="ko-KR"/>
        </w:rPr>
      </w:pPr>
      <w:r>
        <w:rPr>
          <w:lang w:eastAsia="ko-KR"/>
        </w:rPr>
        <w:t>-</w:t>
      </w:r>
      <w:r>
        <w:rPr>
          <w:lang w:eastAsia="ko-KR"/>
        </w:rPr>
        <w:tab/>
        <w:t>optionally, the URI of old subscription resource on the source AMF, if the subscription Id is changed during the mobility procedure.</w:t>
      </w:r>
    </w:p>
    <w:p w14:paraId="0A336E0F" w14:textId="77777777" w:rsidR="00947EF0" w:rsidRDefault="00947EF0" w:rsidP="00947EF0">
      <w:r>
        <w:t>When the UDM receives event subscription information from AMF, the UDM shall compare the active event subscriptions in AMF with the active UDM Event Exposure subscriptions using Reference Id(s) and Notification Correlation Id, and perform the following:</w:t>
      </w:r>
    </w:p>
    <w:p w14:paraId="32333404" w14:textId="77777777" w:rsidR="00947EF0" w:rsidRDefault="00947EF0" w:rsidP="00947EF0">
      <w:pPr>
        <w:pStyle w:val="B1"/>
      </w:pPr>
      <w:r>
        <w:t>-</w:t>
      </w:r>
      <w:r>
        <w:tab/>
        <w:t>if an event is to be detected by AMF but not existing in the AMF, the UDM shall subscribe the event in AMF</w:t>
      </w:r>
      <w:r w:rsidRPr="00841B20">
        <w:t xml:space="preserve"> </w:t>
      </w:r>
      <w:r>
        <w:t>by creating a new AMF event subscription or updating an existing AMF event subscription;</w:t>
      </w:r>
    </w:p>
    <w:p w14:paraId="715F42E9" w14:textId="77777777" w:rsidR="00947EF0" w:rsidRDefault="00947EF0" w:rsidP="00947EF0">
      <w:pPr>
        <w:pStyle w:val="B1"/>
      </w:pPr>
      <w:r>
        <w:t>-</w:t>
      </w:r>
      <w:r>
        <w:tab/>
        <w:t>if an event exists in AMF but does not exist in UDM, the UDM shall unsubscribe the event from AMF by removing or update an AMF event subscription.</w:t>
      </w:r>
    </w:p>
    <w:p w14:paraId="44E919BA" w14:textId="055FE139" w:rsidR="0046252C" w:rsidRPr="009A5809" w:rsidRDefault="00A617C3">
      <w:pPr>
        <w:rPr>
          <w:ins w:id="17" w:author="Ericsson JL - CT4#116" w:date="2023-05-09T18:24:00Z"/>
        </w:rPr>
      </w:pPr>
      <w:ins w:id="18" w:author="Ericsson JL - CT4#116" w:date="2023-05-09T18:23:00Z">
        <w:r w:rsidRPr="009A5809">
          <w:t xml:space="preserve">When the AMF </w:t>
        </w:r>
        <w:r w:rsidR="00025380" w:rsidRPr="009A5809">
          <w:t xml:space="preserve">identified that event synchronization </w:t>
        </w:r>
      </w:ins>
      <w:ins w:id="19" w:author="Ericsson JL - CT4#116" w:date="2023-05-09T18:32:00Z">
        <w:r w:rsidR="00604D7E">
          <w:t xml:space="preserve">with UDM </w:t>
        </w:r>
      </w:ins>
      <w:ins w:id="20" w:author="Ericsson JL - CT4#116" w:date="2023-05-09T18:23:00Z">
        <w:r w:rsidR="00025380" w:rsidRPr="009A5809">
          <w:t xml:space="preserve">is </w:t>
        </w:r>
      </w:ins>
      <w:ins w:id="21" w:author="Ericsson JL - CT4#116 Rev1" w:date="2023-05-24T13:39:00Z">
        <w:r w:rsidR="000045D0">
          <w:t>required</w:t>
        </w:r>
      </w:ins>
      <w:ins w:id="22" w:author="Ericsson JL - CT4#116" w:date="2023-05-09T18:28:00Z">
        <w:r w:rsidR="00E1477E" w:rsidRPr="009A5809">
          <w:t>,</w:t>
        </w:r>
      </w:ins>
      <w:ins w:id="23" w:author="Ericsson JL - CT4#116" w:date="2023-05-09T18:24:00Z">
        <w:r w:rsidR="00025380" w:rsidRPr="009A5809">
          <w:t xml:space="preserve"> but </w:t>
        </w:r>
      </w:ins>
      <w:ins w:id="24" w:author="Ericsson JL - CT4#116" w:date="2023-05-09T18:37:00Z">
        <w:r w:rsidR="008D64BF">
          <w:t xml:space="preserve">either </w:t>
        </w:r>
      </w:ins>
      <w:ins w:id="25" w:author="Ericsson JL - CT4#116" w:date="2023-05-09T18:24:00Z">
        <w:r w:rsidR="00025380" w:rsidRPr="009A5809">
          <w:t xml:space="preserve">the UDM </w:t>
        </w:r>
      </w:ins>
      <w:ins w:id="26" w:author="Ericsson JL - CT4#116" w:date="2023-05-09T18:37:00Z">
        <w:r w:rsidR="008D64BF">
          <w:t xml:space="preserve">or the AMF or both do </w:t>
        </w:r>
      </w:ins>
      <w:ins w:id="27" w:author="Ericsson JL - CT4#116" w:date="2023-05-09T18:24:00Z">
        <w:r w:rsidR="00025380" w:rsidRPr="009A5809">
          <w:t>not support the "</w:t>
        </w:r>
      </w:ins>
      <w:ins w:id="28" w:author="Ericsson JL - CT4#116 Rev1" w:date="2023-05-24T13:39:00Z">
        <w:r w:rsidR="000045D0">
          <w:rPr>
            <w:lang w:eastAsia="zh-CN"/>
          </w:rPr>
          <w:t>ESSYNC</w:t>
        </w:r>
      </w:ins>
      <w:ins w:id="29" w:author="Ericsson JL - CT4#116" w:date="2023-05-09T18:24:00Z">
        <w:r w:rsidR="00025380" w:rsidRPr="009A5809">
          <w:t xml:space="preserve">" feature, the AMF may </w:t>
        </w:r>
      </w:ins>
      <w:ins w:id="30" w:author="Ericsson JL - CT4#116" w:date="2023-05-09T18:29:00Z">
        <w:r w:rsidR="00E514AD">
          <w:t xml:space="preserve">require the UDM to </w:t>
        </w:r>
      </w:ins>
      <w:ins w:id="31" w:author="Ericsson JL - CT4#116" w:date="2023-05-09T18:31:00Z">
        <w:r w:rsidR="002F57DF">
          <w:t xml:space="preserve">re-subscribe </w:t>
        </w:r>
      </w:ins>
      <w:ins w:id="32" w:author="Ericsson JL - CT4#116" w:date="2023-05-09T18:30:00Z">
        <w:r w:rsidR="00A518FA">
          <w:t xml:space="preserve">the stored event exposure subscriptions </w:t>
        </w:r>
      </w:ins>
      <w:ins w:id="33" w:author="Ericsson JL - CT4#116" w:date="2023-05-09T18:31:00Z">
        <w:r w:rsidR="002F57DF">
          <w:t>to the AMF</w:t>
        </w:r>
      </w:ins>
      <w:ins w:id="34" w:author="Ericsson JL - CT4#116" w:date="2023-05-09T18:39:00Z">
        <w:r w:rsidR="009F213A">
          <w:t>,</w:t>
        </w:r>
      </w:ins>
      <w:ins w:id="35" w:author="Ericsson JL - CT4#116" w:date="2023-05-09T18:38:00Z">
        <w:r w:rsidR="00C756C9">
          <w:t xml:space="preserve"> </w:t>
        </w:r>
      </w:ins>
      <w:ins w:id="36" w:author="Ericsson JL - CT4#116" w:date="2023-05-09T18:31:00Z">
        <w:r w:rsidR="003667EC">
          <w:t>see clause </w:t>
        </w:r>
        <w:r w:rsidR="00115708" w:rsidRPr="00B06F7A">
          <w:t>5.3.2.2.2</w:t>
        </w:r>
        <w:r w:rsidR="00115708">
          <w:t xml:space="preserve"> and </w:t>
        </w:r>
        <w:r w:rsidR="00115708" w:rsidRPr="00B06F7A">
          <w:t>5.3.2.2.</w:t>
        </w:r>
        <w:r w:rsidR="00115708">
          <w:t>3 of 3GPP TS 29.503 [</w:t>
        </w:r>
      </w:ins>
      <w:ins w:id="37" w:author="Ericsson JL - CT4#116" w:date="2023-05-09T18:32:00Z">
        <w:r w:rsidR="008D5A18">
          <w:t>35</w:t>
        </w:r>
      </w:ins>
      <w:ins w:id="38" w:author="Ericsson JL - CT4#116" w:date="2023-05-09T18:31:00Z">
        <w:r w:rsidR="00115708">
          <w:t>]</w:t>
        </w:r>
      </w:ins>
      <w:ins w:id="39" w:author="Ericsson JL - CT4#116" w:date="2023-05-09T18:39:00Z">
        <w:r w:rsidR="009F213A">
          <w:t>.</w:t>
        </w:r>
      </w:ins>
    </w:p>
    <w:p w14:paraId="34095716" w14:textId="77777777" w:rsidR="001739BC" w:rsidRPr="0046252C" w:rsidRDefault="001739B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2ADF" w14:textId="77777777" w:rsidR="004A4EE6" w:rsidRDefault="004A4EE6">
      <w:r>
        <w:separator/>
      </w:r>
    </w:p>
  </w:endnote>
  <w:endnote w:type="continuationSeparator" w:id="0">
    <w:p w14:paraId="28FBF840" w14:textId="77777777" w:rsidR="004A4EE6" w:rsidRDefault="004A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1BFF6" w14:textId="77777777" w:rsidR="004A4EE6" w:rsidRDefault="004A4EE6">
      <w:r>
        <w:separator/>
      </w:r>
    </w:p>
  </w:footnote>
  <w:footnote w:type="continuationSeparator" w:id="0">
    <w:p w14:paraId="4BE0052A" w14:textId="77777777" w:rsidR="004A4EE6" w:rsidRDefault="004A4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rson w15:author="Ericsson JL - CT4#116 Rev1">
    <w15:presenceInfo w15:providerId="None" w15:userId="Ericsson JL - CT4#11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0"/>
    <w:rsid w:val="00022E4A"/>
    <w:rsid w:val="00025380"/>
    <w:rsid w:val="00026FDD"/>
    <w:rsid w:val="00027C1C"/>
    <w:rsid w:val="00073F54"/>
    <w:rsid w:val="000A28D6"/>
    <w:rsid w:val="000A6394"/>
    <w:rsid w:val="000B7FED"/>
    <w:rsid w:val="000C038A"/>
    <w:rsid w:val="000C6598"/>
    <w:rsid w:val="000D44B3"/>
    <w:rsid w:val="000E5056"/>
    <w:rsid w:val="00115708"/>
    <w:rsid w:val="00122179"/>
    <w:rsid w:val="00145D43"/>
    <w:rsid w:val="001603BD"/>
    <w:rsid w:val="001728D0"/>
    <w:rsid w:val="001739BC"/>
    <w:rsid w:val="00192C46"/>
    <w:rsid w:val="001A08B3"/>
    <w:rsid w:val="001A7B60"/>
    <w:rsid w:val="001B27C9"/>
    <w:rsid w:val="001B52F0"/>
    <w:rsid w:val="001B7A65"/>
    <w:rsid w:val="001E41F3"/>
    <w:rsid w:val="001E6A4B"/>
    <w:rsid w:val="001F5B25"/>
    <w:rsid w:val="00202BD5"/>
    <w:rsid w:val="00206382"/>
    <w:rsid w:val="0026004D"/>
    <w:rsid w:val="002640DD"/>
    <w:rsid w:val="00275D12"/>
    <w:rsid w:val="00284FEB"/>
    <w:rsid w:val="002860C4"/>
    <w:rsid w:val="0029525E"/>
    <w:rsid w:val="002B5741"/>
    <w:rsid w:val="002C46B6"/>
    <w:rsid w:val="002D2017"/>
    <w:rsid w:val="002D75A9"/>
    <w:rsid w:val="002E472E"/>
    <w:rsid w:val="002F57DF"/>
    <w:rsid w:val="003015E2"/>
    <w:rsid w:val="0030169D"/>
    <w:rsid w:val="00305409"/>
    <w:rsid w:val="00314003"/>
    <w:rsid w:val="003609EF"/>
    <w:rsid w:val="0036231A"/>
    <w:rsid w:val="003667EC"/>
    <w:rsid w:val="00374DD4"/>
    <w:rsid w:val="003C623F"/>
    <w:rsid w:val="003D0AEC"/>
    <w:rsid w:val="003E1A36"/>
    <w:rsid w:val="00410371"/>
    <w:rsid w:val="004242F1"/>
    <w:rsid w:val="00425379"/>
    <w:rsid w:val="00431255"/>
    <w:rsid w:val="00442330"/>
    <w:rsid w:val="00446FC4"/>
    <w:rsid w:val="0046252C"/>
    <w:rsid w:val="0046353A"/>
    <w:rsid w:val="004747FD"/>
    <w:rsid w:val="0049171F"/>
    <w:rsid w:val="004A4EE6"/>
    <w:rsid w:val="004B6E3B"/>
    <w:rsid w:val="004B75B7"/>
    <w:rsid w:val="004D0681"/>
    <w:rsid w:val="004E1E8B"/>
    <w:rsid w:val="005141D9"/>
    <w:rsid w:val="0051580D"/>
    <w:rsid w:val="00521E4D"/>
    <w:rsid w:val="00526183"/>
    <w:rsid w:val="005310F5"/>
    <w:rsid w:val="005327E7"/>
    <w:rsid w:val="005338ED"/>
    <w:rsid w:val="00537251"/>
    <w:rsid w:val="00540DC5"/>
    <w:rsid w:val="00545348"/>
    <w:rsid w:val="00547111"/>
    <w:rsid w:val="00561C95"/>
    <w:rsid w:val="0056441A"/>
    <w:rsid w:val="00565F24"/>
    <w:rsid w:val="00592D74"/>
    <w:rsid w:val="005A26AF"/>
    <w:rsid w:val="005C1F93"/>
    <w:rsid w:val="005E2C44"/>
    <w:rsid w:val="00600940"/>
    <w:rsid w:val="00604D7E"/>
    <w:rsid w:val="00621188"/>
    <w:rsid w:val="006257ED"/>
    <w:rsid w:val="00626BEF"/>
    <w:rsid w:val="00635021"/>
    <w:rsid w:val="00646328"/>
    <w:rsid w:val="00653DE4"/>
    <w:rsid w:val="00655897"/>
    <w:rsid w:val="00661BE7"/>
    <w:rsid w:val="00665C47"/>
    <w:rsid w:val="00690CE1"/>
    <w:rsid w:val="00695808"/>
    <w:rsid w:val="006A024B"/>
    <w:rsid w:val="006A6538"/>
    <w:rsid w:val="006B0F0D"/>
    <w:rsid w:val="006B46FB"/>
    <w:rsid w:val="006C55E9"/>
    <w:rsid w:val="006E21FB"/>
    <w:rsid w:val="006F4128"/>
    <w:rsid w:val="007147B2"/>
    <w:rsid w:val="00724F9C"/>
    <w:rsid w:val="007624BE"/>
    <w:rsid w:val="0077679F"/>
    <w:rsid w:val="0078067A"/>
    <w:rsid w:val="0079223E"/>
    <w:rsid w:val="00792342"/>
    <w:rsid w:val="00796622"/>
    <w:rsid w:val="007977A8"/>
    <w:rsid w:val="007B32C1"/>
    <w:rsid w:val="007B512A"/>
    <w:rsid w:val="007C2097"/>
    <w:rsid w:val="007D0B33"/>
    <w:rsid w:val="007D2CB0"/>
    <w:rsid w:val="007D6A07"/>
    <w:rsid w:val="007E6E10"/>
    <w:rsid w:val="007F116B"/>
    <w:rsid w:val="007F7259"/>
    <w:rsid w:val="008040A8"/>
    <w:rsid w:val="008126B3"/>
    <w:rsid w:val="008279FA"/>
    <w:rsid w:val="008338F2"/>
    <w:rsid w:val="00860F26"/>
    <w:rsid w:val="00862121"/>
    <w:rsid w:val="008626E7"/>
    <w:rsid w:val="00870EE7"/>
    <w:rsid w:val="008863B9"/>
    <w:rsid w:val="008A45A6"/>
    <w:rsid w:val="008D3CCC"/>
    <w:rsid w:val="008D5A18"/>
    <w:rsid w:val="008D64BF"/>
    <w:rsid w:val="008E323D"/>
    <w:rsid w:val="008F3789"/>
    <w:rsid w:val="008F686C"/>
    <w:rsid w:val="00903814"/>
    <w:rsid w:val="009148DE"/>
    <w:rsid w:val="0092742B"/>
    <w:rsid w:val="009331C0"/>
    <w:rsid w:val="00941E30"/>
    <w:rsid w:val="00947EF0"/>
    <w:rsid w:val="009578FB"/>
    <w:rsid w:val="009647E8"/>
    <w:rsid w:val="00965F51"/>
    <w:rsid w:val="009777D9"/>
    <w:rsid w:val="00990334"/>
    <w:rsid w:val="00991767"/>
    <w:rsid w:val="00991B88"/>
    <w:rsid w:val="009A5753"/>
    <w:rsid w:val="009A579D"/>
    <w:rsid w:val="009A5809"/>
    <w:rsid w:val="009C06B6"/>
    <w:rsid w:val="009C5774"/>
    <w:rsid w:val="009E3297"/>
    <w:rsid w:val="009E41E4"/>
    <w:rsid w:val="009F213A"/>
    <w:rsid w:val="009F734F"/>
    <w:rsid w:val="00A12455"/>
    <w:rsid w:val="00A15EB4"/>
    <w:rsid w:val="00A246B6"/>
    <w:rsid w:val="00A3074A"/>
    <w:rsid w:val="00A36663"/>
    <w:rsid w:val="00A47E70"/>
    <w:rsid w:val="00A50CF0"/>
    <w:rsid w:val="00A518FA"/>
    <w:rsid w:val="00A617C3"/>
    <w:rsid w:val="00A651EE"/>
    <w:rsid w:val="00A7671C"/>
    <w:rsid w:val="00A76B30"/>
    <w:rsid w:val="00AA2CBC"/>
    <w:rsid w:val="00AC5820"/>
    <w:rsid w:val="00AD1CD8"/>
    <w:rsid w:val="00AD63D1"/>
    <w:rsid w:val="00B20104"/>
    <w:rsid w:val="00B258BB"/>
    <w:rsid w:val="00B378D6"/>
    <w:rsid w:val="00B67B97"/>
    <w:rsid w:val="00B70BDF"/>
    <w:rsid w:val="00B968C8"/>
    <w:rsid w:val="00BA3EC5"/>
    <w:rsid w:val="00BA51D9"/>
    <w:rsid w:val="00BA55A5"/>
    <w:rsid w:val="00BA691B"/>
    <w:rsid w:val="00BB186D"/>
    <w:rsid w:val="00BB4850"/>
    <w:rsid w:val="00BB5DFC"/>
    <w:rsid w:val="00BD279D"/>
    <w:rsid w:val="00BD6B70"/>
    <w:rsid w:val="00BD6BB8"/>
    <w:rsid w:val="00BE63B1"/>
    <w:rsid w:val="00BE7088"/>
    <w:rsid w:val="00C03D85"/>
    <w:rsid w:val="00C34C7F"/>
    <w:rsid w:val="00C6536C"/>
    <w:rsid w:val="00C66BA2"/>
    <w:rsid w:val="00C7002C"/>
    <w:rsid w:val="00C756C9"/>
    <w:rsid w:val="00C870F6"/>
    <w:rsid w:val="00C90231"/>
    <w:rsid w:val="00C95985"/>
    <w:rsid w:val="00CA138F"/>
    <w:rsid w:val="00CC5026"/>
    <w:rsid w:val="00CC6152"/>
    <w:rsid w:val="00CC68D0"/>
    <w:rsid w:val="00D03F9A"/>
    <w:rsid w:val="00D06D51"/>
    <w:rsid w:val="00D24991"/>
    <w:rsid w:val="00D25787"/>
    <w:rsid w:val="00D50255"/>
    <w:rsid w:val="00D66520"/>
    <w:rsid w:val="00D66CC1"/>
    <w:rsid w:val="00D84AE9"/>
    <w:rsid w:val="00DA486F"/>
    <w:rsid w:val="00DE34CF"/>
    <w:rsid w:val="00DF2D0E"/>
    <w:rsid w:val="00DF4551"/>
    <w:rsid w:val="00E116F3"/>
    <w:rsid w:val="00E13F3D"/>
    <w:rsid w:val="00E1477E"/>
    <w:rsid w:val="00E178E3"/>
    <w:rsid w:val="00E34898"/>
    <w:rsid w:val="00E4061F"/>
    <w:rsid w:val="00E40877"/>
    <w:rsid w:val="00E40EF1"/>
    <w:rsid w:val="00E46164"/>
    <w:rsid w:val="00E4748A"/>
    <w:rsid w:val="00E514AD"/>
    <w:rsid w:val="00E65904"/>
    <w:rsid w:val="00E73209"/>
    <w:rsid w:val="00E97C77"/>
    <w:rsid w:val="00EA4575"/>
    <w:rsid w:val="00EB09B7"/>
    <w:rsid w:val="00ED5EF4"/>
    <w:rsid w:val="00EE520D"/>
    <w:rsid w:val="00EE7D7C"/>
    <w:rsid w:val="00F25D98"/>
    <w:rsid w:val="00F300FB"/>
    <w:rsid w:val="00F366E3"/>
    <w:rsid w:val="00F61658"/>
    <w:rsid w:val="00F62AFC"/>
    <w:rsid w:val="00F90637"/>
    <w:rsid w:val="00F90AE8"/>
    <w:rsid w:val="00F96C0F"/>
    <w:rsid w:val="00FB14AA"/>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 Rev1</cp:lastModifiedBy>
  <cp:revision>162</cp:revision>
  <cp:lastPrinted>1899-12-31T23:00:00Z</cp:lastPrinted>
  <dcterms:created xsi:type="dcterms:W3CDTF">2020-02-03T08:32:00Z</dcterms:created>
  <dcterms:modified xsi:type="dcterms:W3CDTF">2023-05-24T05:43:00Z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